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2071DE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04D8A">
        <w:rPr>
          <w:b/>
          <w:i/>
          <w:noProof/>
          <w:sz w:val="28"/>
        </w:rPr>
        <w:t>4110</w:t>
      </w:r>
    </w:p>
    <w:p w14:paraId="7CB45193" w14:textId="2C64C2B8" w:rsidR="001E41F3" w:rsidRPr="0068622F" w:rsidRDefault="00DF5B89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8C01D" w:rsidR="001E41F3" w:rsidRPr="00410371" w:rsidRDefault="000A293D" w:rsidP="00272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72B06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A7157" w:rsidR="001E41F3" w:rsidRPr="00F04D8A" w:rsidRDefault="00F04D8A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4D8A">
              <w:rPr>
                <w:rFonts w:hint="eastAsia"/>
                <w:b/>
                <w:noProof/>
                <w:sz w:val="28"/>
              </w:rPr>
              <w:t>0</w:t>
            </w:r>
            <w:r w:rsidRPr="00F04D8A">
              <w:rPr>
                <w:b/>
                <w:noProof/>
                <w:sz w:val="28"/>
              </w:rPr>
              <w:t>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1027B" w:rsidR="001E41F3" w:rsidRPr="00410371" w:rsidRDefault="00A21BCD" w:rsidP="00B97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7C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7C71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B97C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620D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</w:t>
            </w:r>
            <w:bookmarkStart w:id="1" w:name="_GoBack"/>
            <w:bookmarkEnd w:id="1"/>
            <w:r>
              <w:rPr>
                <w:noProof/>
              </w:rPr>
              <w:t>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198CE" w:rsidR="001E41F3" w:rsidRDefault="00D65E08" w:rsidP="00272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272B06" w:rsidRPr="00272B06">
              <w:rPr>
                <w:noProof/>
                <w:lang w:eastAsia="zh-CN"/>
              </w:rPr>
              <w:t>EcmConnectionInfo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BD9AD" w:rsidR="001E41F3" w:rsidRDefault="00D278F3" w:rsidP="00DF5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DF5B89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80A75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72194" w:rsidR="001E41F3" w:rsidRDefault="00B97C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4F7C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B97C71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272B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EEDE8" w14:textId="77777777" w:rsidR="005F5823" w:rsidRDefault="00272B06" w:rsidP="00755EA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EDN NF 5GC connection provisioning procedure described in TS 28.538 clause 7.4.3 and 7.4.4, the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can only be provided by the producer, so the value of </w:t>
            </w:r>
            <w:r>
              <w:t>isWritable for those 2 attributes should be F.</w:t>
            </w:r>
          </w:p>
          <w:p w14:paraId="16C9C309" w14:textId="75702666" w:rsidR="00272B06" w:rsidRDefault="00272B06" w:rsidP="00755EA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7E1B87" wp14:editId="02F3005C">
                  <wp:extent cx="4357370" cy="175450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7411FF" w14:textId="77777777" w:rsidR="00272B06" w:rsidRPr="00926D4D" w:rsidRDefault="00272B06" w:rsidP="00272B06">
            <w:pPr>
              <w:pStyle w:val="B1"/>
              <w:rPr>
                <w:lang w:eastAsia="zh-CN"/>
              </w:rPr>
            </w:pPr>
            <w:r w:rsidRPr="00926D4D">
              <w:t xml:space="preserve">1. ECSP management system </w:t>
            </w:r>
            <w:r w:rsidRPr="00926D4D">
              <w:rPr>
                <w:lang w:eastAsia="zh-CN"/>
              </w:rPr>
              <w:t xml:space="preserve">consumes the provisioning MnS with </w:t>
            </w:r>
            <w:r w:rsidRPr="00926D4D">
              <w:rPr>
                <w:i/>
                <w:lang w:eastAsia="zh-CN"/>
              </w:rPr>
              <w:t>createMOI</w:t>
            </w:r>
            <w:r w:rsidRPr="00926D4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 xml:space="preserve">operation (see clause 11.1.1.1. in TS 28.532 [5]) </w:t>
            </w:r>
            <w:r w:rsidRPr="00272B06">
              <w:rPr>
                <w:highlight w:val="yellow"/>
                <w:lang w:eastAsia="zh-CN"/>
              </w:rPr>
              <w:t xml:space="preserve">for </w:t>
            </w:r>
            <w:r w:rsidRPr="00272B06">
              <w:rPr>
                <w:highlight w:val="yellow"/>
              </w:rPr>
              <w:t xml:space="preserve">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</w:t>
            </w:r>
            <w:r w:rsidRPr="00272B06">
              <w:rPr>
                <w:highlight w:val="yellow"/>
                <w:lang w:eastAsia="zh-CN"/>
              </w:rPr>
              <w:t>to</w:t>
            </w:r>
            <w:r w:rsidRPr="00272B06">
              <w:rPr>
                <w:highlight w:val="yellow"/>
              </w:rPr>
              <w:t xml:space="preserve"> request PLMN management system to provide the connection information. 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includes EDN identifier, and service area requirements (i.e., </w:t>
            </w:r>
            <w:r w:rsidRPr="00272B06">
              <w:rPr>
                <w:highlight w:val="yellow"/>
                <w:lang w:eastAsia="zh-CN"/>
              </w:rPr>
              <w:t>EDN service area, EES service area, and EAS service area).</w:t>
            </w:r>
          </w:p>
          <w:p w14:paraId="69E365EF" w14:textId="77777777" w:rsidR="00272B06" w:rsidRPr="00926D4D" w:rsidRDefault="00272B06" w:rsidP="00272B06">
            <w:pPr>
              <w:pStyle w:val="B1"/>
            </w:pPr>
            <w:r w:rsidRPr="00926D4D">
              <w:t xml:space="preserve">2. PLMN management system determines whether the EAS and EES are trusted by PLMN operators, based on the EDN identifier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ednIdentifier</w:t>
            </w:r>
            <w:r w:rsidRPr="00926D4D">
              <w:t>.</w:t>
            </w:r>
          </w:p>
          <w:p w14:paraId="53CA7D3B" w14:textId="77777777" w:rsidR="00272B06" w:rsidRPr="00926D4D" w:rsidRDefault="00272B06" w:rsidP="00272B06">
            <w:pPr>
              <w:ind w:left="576" w:hanging="216"/>
            </w:pPr>
            <w:r w:rsidRPr="00926D4D">
              <w:t>If the EDN NFs are trusted by PLMN operators, then performs the following steps.</w:t>
            </w:r>
          </w:p>
          <w:p w14:paraId="708AA7DE" w14:textId="3672565E" w:rsidR="00272B06" w:rsidRPr="00272B06" w:rsidRDefault="00272B06" w:rsidP="00272B06">
            <w:pPr>
              <w:pStyle w:val="B1"/>
              <w:rPr>
                <w:noProof/>
                <w:lang w:eastAsia="zh-CN"/>
              </w:rPr>
            </w:pPr>
            <w:r w:rsidRPr="00926D4D">
              <w:t xml:space="preserve">3. PLMN management system found the PCF(s) based on </w:t>
            </w:r>
            <w:r w:rsidRPr="00926D4D">
              <w:rPr>
                <w:lang w:eastAsia="zh-CN"/>
              </w:rPr>
              <w:t xml:space="preserve">EES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ESS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rPr>
                <w:lang w:eastAsia="zh-CN"/>
              </w:rPr>
              <w:t xml:space="preserve">, and EAS service area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r w:rsidRPr="00926D4D">
              <w:t xml:space="preserve">, and NEF(s) based on </w:t>
            </w:r>
            <w:r w:rsidRPr="00926D4D">
              <w:rPr>
                <w:lang w:eastAsia="zh-CN"/>
              </w:rPr>
              <w:t xml:space="preserve">EDN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t xml:space="preserve">, and then </w:t>
            </w:r>
            <w:r w:rsidRPr="00272B06">
              <w:rPr>
                <w:highlight w:val="yellow"/>
              </w:rPr>
              <w:t xml:space="preserve">creates </w:t>
            </w:r>
            <w:r w:rsidRPr="00272B06">
              <w:rPr>
                <w:highlight w:val="yellow"/>
              </w:rPr>
              <w:lastRenderedPageBreak/>
              <w:t>the EcmConnectionInfo MOI with connection information for PCF and NEF, including the IP address and DN.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7E5978" w:rsidR="005F5823" w:rsidRDefault="00272B06" w:rsidP="00272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Suggest to change the value of </w:t>
            </w:r>
            <w:r>
              <w:t xml:space="preserve">isWritable for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F.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F0040" w:rsidR="00755EAE" w:rsidRDefault="00272B0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worng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A0BD6" w:rsidR="00755EAE" w:rsidRDefault="00272B0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5.3.119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1A7405" w14:textId="77777777" w:rsidR="00272B06" w:rsidRDefault="00272B06" w:rsidP="00272B06">
      <w:pPr>
        <w:pStyle w:val="30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" w:name="_Hlk94521828"/>
      <w:r>
        <w:rPr>
          <w:rFonts w:ascii="Courier New" w:hAnsi="Courier New"/>
          <w:lang w:eastAsia="zh-CN"/>
        </w:rPr>
        <w:t>EcmConnectionInfo</w:t>
      </w:r>
      <w:bookmarkEnd w:id="2"/>
    </w:p>
    <w:p w14:paraId="69E1B1F7" w14:textId="77777777" w:rsidR="00272B06" w:rsidRDefault="00272B06" w:rsidP="00272B06">
      <w:pPr>
        <w:pStyle w:val="40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12753BE2" w14:textId="2D70195E" w:rsidR="00272B06" w:rsidRDefault="00272B06" w:rsidP="00272B06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r>
        <w:rPr>
          <w:iCs/>
          <w:lang w:val="en-US"/>
        </w:rPr>
        <w:t xml:space="preserve">lause </w:t>
      </w:r>
      <w:del w:id="3" w:author="lishitao-r1" w:date="2023-04-25T16:27:00Z">
        <w:r w:rsidDel="00272B06">
          <w:rPr>
            <w:iCs/>
            <w:lang w:val="en-US"/>
          </w:rPr>
          <w:delText>6.3.2, 6.3.4, 6.4.6</w:delText>
        </w:r>
      </w:del>
      <w:ins w:id="4" w:author="lishitao-r1" w:date="2023-04-25T16:28:00Z">
        <w:r>
          <w:rPr>
            <w:iCs/>
            <w:lang w:val="en-US"/>
          </w:rPr>
          <w:t>7.4.3 and 7.4.4</w:t>
        </w:r>
      </w:ins>
      <w:r>
        <w:rPr>
          <w:iCs/>
          <w:lang w:val="en-US"/>
        </w:rPr>
        <w:t xml:space="preserve"> in </w:t>
      </w:r>
      <w:r>
        <w:t xml:space="preserve">TS 28.538 [79]). </w:t>
      </w:r>
    </w:p>
    <w:p w14:paraId="3686F6D6" w14:textId="77777777" w:rsidR="00272B06" w:rsidRDefault="00272B06" w:rsidP="00272B06">
      <w:pPr>
        <w:pStyle w:val="40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72B8503F" w14:textId="77777777" w:rsidR="00272B06" w:rsidRDefault="00272B06" w:rsidP="00272B06">
      <w:r>
        <w:t xml:space="preserve">The </w:t>
      </w:r>
      <w:r>
        <w:rPr>
          <w:rFonts w:ascii="Courier New" w:hAnsi="Courier New"/>
          <w:lang w:eastAsia="zh-CN"/>
        </w:rPr>
        <w:t>EcmConnectionInfo</w:t>
      </w:r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23EB7F4B" w14:textId="77777777" w:rsidR="00272B06" w:rsidRDefault="00272B06" w:rsidP="00272B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272B06" w14:paraId="2537472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7F2435" w14:textId="77777777" w:rsidR="00272B06" w:rsidRDefault="00272B06" w:rsidP="00F4541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CD56D" w14:textId="77777777" w:rsidR="00272B06" w:rsidRDefault="00272B06" w:rsidP="00F45415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B49E13" w14:textId="77777777" w:rsidR="00272B06" w:rsidRDefault="00272B06" w:rsidP="00F4541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112D2" w14:textId="77777777" w:rsidR="00272B06" w:rsidRDefault="00272B06" w:rsidP="00F4541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BECE9" w14:textId="77777777" w:rsidR="00272B06" w:rsidRDefault="00272B06" w:rsidP="00F4541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1C92C5" w14:textId="77777777" w:rsidR="00272B06" w:rsidRDefault="00272B06" w:rsidP="00F45415">
            <w:pPr>
              <w:pStyle w:val="TAH"/>
            </w:pPr>
            <w:r>
              <w:t>isNotifyable</w:t>
            </w:r>
          </w:p>
        </w:tc>
      </w:tr>
      <w:tr w:rsidR="00272B06" w14:paraId="5E07391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8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F7F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DF8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CF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A0B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CD1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1DB3E74D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9539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731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AB0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D63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BCB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C4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6E532B26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1A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99C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810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EBD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9F3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1B1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75C2C14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7B8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B8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6DF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16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DC6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AD3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35EEEA2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E21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EB8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D7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586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79E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C3F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56D798B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084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E9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FF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AF7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3FF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954E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31E3F00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ED6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>ednIdentifier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6B1A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99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34A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2EAE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9A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6C8B9602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9176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ecmConnectionType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4B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FC8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73E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1FA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B99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5C03E6E7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CB3B" w14:textId="77777777" w:rsidR="00272B06" w:rsidRDefault="00272B06" w:rsidP="00F454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DB1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F2C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CCF3" w14:textId="6856B072" w:rsidR="00272B06" w:rsidRDefault="00272B06" w:rsidP="00F45415">
            <w:pPr>
              <w:pStyle w:val="TAL"/>
              <w:jc w:val="center"/>
            </w:pPr>
            <w:ins w:id="5" w:author="lishitao-r1" w:date="2023-04-25T16:26:00Z">
              <w:r>
                <w:t>F</w:t>
              </w:r>
            </w:ins>
            <w:del w:id="6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AC3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E3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1C6A3F2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90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uPFConnectionInfo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F75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F6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150" w14:textId="60BBEBEA" w:rsidR="00272B06" w:rsidRDefault="00272B06" w:rsidP="00F45415">
            <w:pPr>
              <w:pStyle w:val="TAL"/>
              <w:jc w:val="center"/>
            </w:pPr>
            <w:ins w:id="7" w:author="lishitao-r1" w:date="2023-04-25T16:26:00Z">
              <w:r>
                <w:t>F</w:t>
              </w:r>
            </w:ins>
            <w:del w:id="8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450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417E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</w:tbl>
    <w:p w14:paraId="3304FCAE" w14:textId="77777777" w:rsidR="00272B06" w:rsidRDefault="00272B06" w:rsidP="00272B06"/>
    <w:p w14:paraId="615E6651" w14:textId="77777777" w:rsidR="00272B06" w:rsidRDefault="00272B06" w:rsidP="00272B06">
      <w:pPr>
        <w:pStyle w:val="40"/>
      </w:pPr>
      <w:r>
        <w:t>5.3.119.3</w:t>
      </w:r>
      <w:r>
        <w:tab/>
      </w:r>
      <w:bookmarkStart w:id="9" w:name="_Hlk94519664"/>
      <w:r>
        <w:t>Attribute constraints</w:t>
      </w:r>
      <w:bookmarkEnd w:id="9"/>
    </w:p>
    <w:p w14:paraId="7D8819B9" w14:textId="77777777" w:rsidR="00272B06" w:rsidRDefault="00272B06" w:rsidP="00272B0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272B06" w14:paraId="0839EAF0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FC86A" w14:textId="77777777" w:rsidR="00272B06" w:rsidRDefault="00272B06" w:rsidP="00F45415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C86E3D" w14:textId="77777777" w:rsidR="00272B06" w:rsidRDefault="00272B06" w:rsidP="00F45415">
            <w:pPr>
              <w:pStyle w:val="TAH"/>
            </w:pPr>
            <w:r>
              <w:t>Definition</w:t>
            </w:r>
          </w:p>
        </w:tc>
      </w:tr>
      <w:tr w:rsidR="00272B06" w14:paraId="52DD171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A552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41C" w14:textId="77777777" w:rsidR="00272B06" w:rsidRDefault="00272B06" w:rsidP="00F45415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272B06" w14:paraId="28A4D5C5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70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4CA" w14:textId="77777777" w:rsidR="00272B06" w:rsidRDefault="00272B06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72B06" w14:paraId="1A878A9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BEFB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9E9" w14:textId="77777777" w:rsidR="00272B06" w:rsidRDefault="00272B06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72B06" w14:paraId="10E87E1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9C7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F98" w14:textId="77777777" w:rsidR="00272B06" w:rsidRDefault="00272B06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72B06" w14:paraId="566777A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F78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eDNServiceArea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866" w14:textId="77777777" w:rsidR="00272B06" w:rsidRDefault="00272B06" w:rsidP="00F45415">
            <w:pPr>
              <w:pStyle w:val="TAL"/>
            </w:pPr>
            <w:r>
              <w:t>Condition: EAS or ECS connection to 5GC NF is supported</w:t>
            </w:r>
          </w:p>
        </w:tc>
      </w:tr>
      <w:tr w:rsidR="00272B06" w14:paraId="5723115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A6C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261" w14:textId="77777777" w:rsidR="00272B06" w:rsidRDefault="00272B06" w:rsidP="00F45415">
            <w:pPr>
              <w:pStyle w:val="TAL"/>
            </w:pPr>
            <w:r>
              <w:t>Condition: ECS connection to 5GC NF is supported</w:t>
            </w:r>
          </w:p>
        </w:tc>
      </w:tr>
      <w:tr w:rsidR="00272B06" w14:paraId="5844D20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9C9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ecmConnectionType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A08" w14:textId="77777777" w:rsidR="00272B06" w:rsidRDefault="00272B06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72B06" w14:paraId="3D95464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15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707" w14:textId="77777777" w:rsidR="00272B06" w:rsidRDefault="00272B06" w:rsidP="00F45415">
            <w:pPr>
              <w:pStyle w:val="TAL"/>
            </w:pPr>
            <w:r>
              <w:t>Condition: EAS, EES, and ECS connections to 5GC NF is supported</w:t>
            </w:r>
          </w:p>
        </w:tc>
      </w:tr>
      <w:tr w:rsidR="00272B06" w14:paraId="77526FB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5DF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uPFConnectionInfo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1FB7" w14:textId="77777777" w:rsidR="00272B06" w:rsidRDefault="00272B06" w:rsidP="00F45415">
            <w:pPr>
              <w:pStyle w:val="TAL"/>
            </w:pPr>
            <w:r>
              <w:t>Condition: EAS connection to UPF is supported</w:t>
            </w:r>
          </w:p>
        </w:tc>
      </w:tr>
    </w:tbl>
    <w:p w14:paraId="3093CCB1" w14:textId="77777777" w:rsidR="00272B06" w:rsidRDefault="00272B06" w:rsidP="00272B06">
      <w:pPr>
        <w:rPr>
          <w:lang w:eastAsia="zh-CN"/>
        </w:rPr>
      </w:pPr>
    </w:p>
    <w:p w14:paraId="312071A7" w14:textId="77777777" w:rsidR="00272B06" w:rsidRDefault="00272B06" w:rsidP="00272B06">
      <w:pPr>
        <w:pStyle w:val="40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44B4D4DB" w14:textId="24565C6E" w:rsidR="00272B06" w:rsidRDefault="00272B06" w:rsidP="00272B06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  <w:ins w:id="10" w:author="lishitao-r1" w:date="2023-04-25T16:26:00Z">
        <w:r>
          <w:t>.</w:t>
        </w:r>
      </w:ins>
    </w:p>
    <w:p w14:paraId="2C02D68D" w14:textId="77777777" w:rsidR="00D65E08" w:rsidRPr="00272B06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D4C8B" w14:textId="77777777" w:rsidR="00D200C9" w:rsidRDefault="00D200C9">
      <w:r>
        <w:separator/>
      </w:r>
    </w:p>
  </w:endnote>
  <w:endnote w:type="continuationSeparator" w:id="0">
    <w:p w14:paraId="5EE039C2" w14:textId="77777777" w:rsidR="00D200C9" w:rsidRDefault="00D2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09788" w14:textId="77777777" w:rsidR="00D200C9" w:rsidRDefault="00D200C9">
      <w:r>
        <w:separator/>
      </w:r>
    </w:p>
  </w:footnote>
  <w:footnote w:type="continuationSeparator" w:id="0">
    <w:p w14:paraId="12483755" w14:textId="77777777" w:rsidR="00D200C9" w:rsidRDefault="00D20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C5ACD"/>
    <w:rsid w:val="001D6D89"/>
    <w:rsid w:val="001E41F3"/>
    <w:rsid w:val="00255441"/>
    <w:rsid w:val="0026004D"/>
    <w:rsid w:val="002640DD"/>
    <w:rsid w:val="00272B06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3F46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97C71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3005F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00C9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F5B89"/>
    <w:rsid w:val="00E100B0"/>
    <w:rsid w:val="00E11B83"/>
    <w:rsid w:val="00E13F3D"/>
    <w:rsid w:val="00E34898"/>
    <w:rsid w:val="00E80A75"/>
    <w:rsid w:val="00E91538"/>
    <w:rsid w:val="00EB09B7"/>
    <w:rsid w:val="00EE7D7C"/>
    <w:rsid w:val="00F04D8A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C092-560D-4C3C-B48D-33A56434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6</cp:revision>
  <cp:lastPrinted>1899-12-31T23:00:00Z</cp:lastPrinted>
  <dcterms:created xsi:type="dcterms:W3CDTF">2023-04-25T08:36:00Z</dcterms:created>
  <dcterms:modified xsi:type="dcterms:W3CDTF">2023-05-12T07:36:00Z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(3)yuC7j6COoTOulLwhzF22mnyECtdS7QVJWvj0bhhYXiCANE9d8w4zF2R/MHSLzPD46eksEg43
j2ghRs6fyuN5mTkUx6l+3dY/ofcLbDFVEd41l70INdlPr67liqR5I30HqT/RFK0+OBAJ+YcH
i7O8Pi9OwdIRbicmI3ms9WP+clMjziFZn3Bdnskuow3QOLDEQRgw7Ncpo0IQQlI3gEsAm6OO
EDa6mD14Kgh6ESMicK</vt:lpwstr>
  </property>
  <property fmtid="{D5CDD505-2E9C-101B-9397-08002B2CF9AE}" pid="22" name="_2015_ms_pID_7253431">
    <vt:lpwstr>XiTEiYnhKgr5+KIAQjde/CMxeiKzhvgqTRuN188n8tIghi+TzJTLNW
Nvv6An/cisigy3YtgCGudLyodJTqkaB/hKggYGIkfHhr5JSeUgswzbL5ff/QVVRGWLvG7ARt
0kIL+ovilOS9QAERogfZ+kzyiEypYjXJg7Bah2P1It502qh9EgOZlS5r+xhdjiijEfCvoFxN
nuzLGLBW6K3fykDWLLeCnA8HRhKceDew05MA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